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74432B11" w:rsidR="00D51F63" w:rsidRDefault="00D51F63" w:rsidP="00D51F63">
      <w:pPr>
        <w:pStyle w:val="CRCoverPage"/>
        <w:tabs>
          <w:tab w:val="right" w:pos="9639"/>
        </w:tabs>
        <w:spacing w:after="0"/>
        <w:rPr>
          <w:b/>
          <w:i/>
          <w:noProof/>
          <w:sz w:val="28"/>
        </w:rPr>
      </w:pPr>
      <w:r>
        <w:rPr>
          <w:b/>
          <w:noProof/>
          <w:sz w:val="24"/>
        </w:rPr>
        <w:t xml:space="preserve">3GPP </w:t>
      </w:r>
      <w:r w:rsidR="00B66BB3" w:rsidRPr="009B3CD0">
        <w:rPr>
          <w:b/>
          <w:noProof/>
          <w:sz w:val="24"/>
        </w:rPr>
        <w:t>TSG-WG</w:t>
      </w:r>
      <w:r w:rsidR="00B66BB3">
        <w:rPr>
          <w:b/>
          <w:noProof/>
          <w:sz w:val="24"/>
        </w:rPr>
        <w:t xml:space="preserve"> SA</w:t>
      </w:r>
      <w:r w:rsidR="00B66BB3" w:rsidRPr="009B3CD0">
        <w:rPr>
          <w:b/>
          <w:noProof/>
          <w:sz w:val="24"/>
        </w:rPr>
        <w:t>2 Meeting #16</w:t>
      </w:r>
      <w:r w:rsidR="00584309">
        <w:rPr>
          <w:b/>
          <w:noProof/>
          <w:sz w:val="24"/>
        </w:rPr>
        <w:t>7</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S2-2</w:t>
      </w:r>
      <w:r w:rsidR="002D24B3">
        <w:rPr>
          <w:b/>
          <w:noProof/>
          <w:sz w:val="28"/>
        </w:rPr>
        <w:t>50</w:t>
      </w:r>
      <w:r w:rsidR="00584309">
        <w:rPr>
          <w:b/>
          <w:noProof/>
          <w:sz w:val="28"/>
        </w:rPr>
        <w:t>1552</w:t>
      </w:r>
    </w:p>
    <w:p w14:paraId="7CB45193" w14:textId="2D09D2B5" w:rsidR="001E41F3" w:rsidRDefault="00584309" w:rsidP="00D51F63">
      <w:pPr>
        <w:pStyle w:val="CRCoverPage"/>
        <w:outlineLvl w:val="0"/>
        <w:rPr>
          <w:b/>
          <w:noProof/>
          <w:sz w:val="24"/>
        </w:rPr>
      </w:pPr>
      <w:r>
        <w:rPr>
          <w:b/>
          <w:noProof/>
          <w:sz w:val="24"/>
        </w:rPr>
        <w:t>Athens</w:t>
      </w:r>
      <w:r w:rsidR="00B66BB3" w:rsidRPr="009B3CD0">
        <w:rPr>
          <w:b/>
          <w:noProof/>
          <w:sz w:val="24"/>
        </w:rPr>
        <w:t>,</w:t>
      </w:r>
      <w:r>
        <w:rPr>
          <w:b/>
          <w:noProof/>
          <w:sz w:val="24"/>
        </w:rPr>
        <w:t xml:space="preserve"> Greece,</w:t>
      </w:r>
      <w:r w:rsidR="00B66BB3" w:rsidRPr="009B3CD0">
        <w:rPr>
          <w:b/>
          <w:noProof/>
          <w:sz w:val="24"/>
        </w:rPr>
        <w:t xml:space="preserve"> </w:t>
      </w:r>
      <w:r>
        <w:rPr>
          <w:b/>
          <w:noProof/>
          <w:sz w:val="24"/>
        </w:rPr>
        <w:t>Feb</w:t>
      </w:r>
      <w:r w:rsidR="00B66BB3">
        <w:rPr>
          <w:b/>
          <w:noProof/>
          <w:sz w:val="24"/>
        </w:rPr>
        <w:t xml:space="preserve"> </w:t>
      </w:r>
      <w:r>
        <w:rPr>
          <w:b/>
          <w:noProof/>
          <w:sz w:val="24"/>
        </w:rPr>
        <w:t>17</w:t>
      </w:r>
      <w:r w:rsidR="00B66BB3" w:rsidRPr="006C09B8">
        <w:rPr>
          <w:b/>
          <w:noProof/>
          <w:sz w:val="24"/>
          <w:vertAlign w:val="superscript"/>
        </w:rPr>
        <w:t>th</w:t>
      </w:r>
      <w:r w:rsidR="00B66BB3">
        <w:rPr>
          <w:b/>
          <w:noProof/>
          <w:sz w:val="24"/>
        </w:rPr>
        <w:t xml:space="preserve"> – 2</w:t>
      </w:r>
      <w:r>
        <w:rPr>
          <w:b/>
          <w:noProof/>
          <w:sz w:val="24"/>
        </w:rPr>
        <w:t>1</w:t>
      </w:r>
      <w:r>
        <w:rPr>
          <w:b/>
          <w:noProof/>
          <w:sz w:val="24"/>
          <w:vertAlign w:val="superscript"/>
        </w:rPr>
        <w:t>st</w:t>
      </w:r>
      <w:r w:rsidR="00B66BB3">
        <w:rPr>
          <w:b/>
          <w:noProof/>
          <w:sz w:val="24"/>
        </w:rPr>
        <w:t xml:space="preserve">, </w:t>
      </w:r>
      <w:r w:rsidR="00B66BB3" w:rsidRPr="009B3CD0">
        <w:rPr>
          <w:b/>
          <w:noProof/>
          <w:sz w:val="24"/>
        </w:rPr>
        <w:t>202</w:t>
      </w:r>
      <w:r w:rsidR="00B66BB3">
        <w:rPr>
          <w:b/>
          <w:noProof/>
          <w:sz w:val="24"/>
        </w:rPr>
        <w:t>5</w:t>
      </w:r>
      <w:r w:rsidR="00B66BB3">
        <w:rPr>
          <w:rFonts w:hint="eastAsia"/>
          <w:b/>
          <w:noProof/>
          <w:sz w:val="24"/>
          <w:lang w:eastAsia="ko-KR"/>
        </w:rPr>
        <w:t xml:space="preserve">        </w:t>
      </w:r>
      <w:r w:rsidR="00B66BB3">
        <w:rPr>
          <w:b/>
          <w:noProof/>
          <w:sz w:val="24"/>
          <w:lang w:eastAsia="ko-KR"/>
        </w:rPr>
        <w:t xml:space="preserve">                     </w:t>
      </w:r>
      <w:r w:rsidR="00991BBF">
        <w:rPr>
          <w:b/>
          <w:noProof/>
          <w:sz w:val="24"/>
        </w:rPr>
        <w:tab/>
      </w:r>
      <w:r w:rsidR="00991BBF">
        <w:rPr>
          <w:b/>
          <w:noProof/>
          <w:sz w:val="24"/>
        </w:rPr>
        <w:tab/>
      </w:r>
      <w:r w:rsidR="00991BBF">
        <w:rPr>
          <w:b/>
          <w:noProof/>
          <w:sz w:val="24"/>
        </w:rPr>
        <w:tab/>
      </w:r>
      <w:r>
        <w:rPr>
          <w:b/>
          <w:noProof/>
          <w:sz w:val="24"/>
        </w:rPr>
        <w:t xml:space="preserve"> (revision of S2-2500101)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5C1B70" w:rsidP="007979EE">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23.</w:t>
            </w:r>
            <w:r w:rsidR="00966B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1B96C" w:rsidR="001E41F3" w:rsidRPr="002D24B3" w:rsidRDefault="002D24B3" w:rsidP="00E92CF2">
            <w:pPr>
              <w:pStyle w:val="CRCoverPage"/>
              <w:spacing w:after="0"/>
              <w:jc w:val="center"/>
              <w:rPr>
                <w:b/>
                <w:bCs/>
                <w:noProof/>
                <w:sz w:val="28"/>
                <w:szCs w:val="28"/>
              </w:rPr>
            </w:pPr>
            <w:r w:rsidRPr="002D24B3">
              <w:rPr>
                <w:b/>
                <w:bCs/>
                <w:noProof/>
                <w:sz w:val="28"/>
                <w:szCs w:val="28"/>
              </w:rPr>
              <w:t>5885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528C4" w:rsidR="001E41F3" w:rsidRPr="00584309" w:rsidRDefault="00584309" w:rsidP="00E13F3D">
            <w:pPr>
              <w:pStyle w:val="CRCoverPage"/>
              <w:spacing w:after="0"/>
              <w:jc w:val="center"/>
              <w:rPr>
                <w:b/>
                <w:noProof/>
                <w:sz w:val="28"/>
                <w:szCs w:val="28"/>
              </w:rPr>
            </w:pPr>
            <w:r w:rsidRPr="00584309">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BEC98" w:rsidR="001E41F3" w:rsidRPr="002D24B3" w:rsidRDefault="002D24B3">
            <w:pPr>
              <w:pStyle w:val="CRCoverPage"/>
              <w:spacing w:after="0"/>
              <w:jc w:val="center"/>
              <w:rPr>
                <w:b/>
                <w:bCs/>
                <w:noProof/>
                <w:sz w:val="28"/>
                <w:szCs w:val="28"/>
              </w:rPr>
            </w:pPr>
            <w:r w:rsidRPr="002D24B3">
              <w:rPr>
                <w:b/>
                <w:bCs/>
                <w:sz w:val="28"/>
                <w:szCs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SimSun"/>
                <w:b/>
                <w:bCs/>
                <w:caps/>
                <w:noProof/>
                <w:lang w:eastAsia="zh-CN"/>
              </w:rPr>
            </w:pPr>
            <w:r>
              <w:rPr>
                <w:rFonts w:eastAsia="SimSun"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5ED6E" w:rsidR="001E41F3" w:rsidRDefault="007979EE">
            <w:pPr>
              <w:pStyle w:val="CRCoverPage"/>
              <w:spacing w:after="0"/>
              <w:ind w:left="100"/>
              <w:rPr>
                <w:noProof/>
              </w:rPr>
            </w:pPr>
            <w:r>
              <w:t>Correction on usage of signalling storm analytics for reliability of NF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81794" w:rsidR="001E41F3" w:rsidRPr="0058611C" w:rsidRDefault="00025C3F">
            <w:pPr>
              <w:pStyle w:val="CRCoverPage"/>
              <w:spacing w:after="0"/>
              <w:ind w:left="100"/>
              <w:rPr>
                <w:noProof/>
                <w:lang w:eastAsia="ko-KR"/>
              </w:rPr>
            </w:pPr>
            <w:r w:rsidRPr="00D84846">
              <w:rPr>
                <w:noProof/>
                <w:lang w:eastAsia="ko-KR"/>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5C1B70">
              <w:fldChar w:fldCharType="begin"/>
            </w:r>
            <w:r w:rsidR="005C1B70">
              <w:instrText xml:space="preserve"> DOCPROPERTY  SourceIfTsg  \* MERGEFORMAT </w:instrText>
            </w:r>
            <w:r w:rsidR="005C1B70">
              <w:fldChar w:fldCharType="separate"/>
            </w:r>
            <w:r w:rsidR="005C1B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1B70">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12B66" w:rsidR="001E41F3" w:rsidRDefault="007979EE" w:rsidP="007979EE">
            <w:pPr>
              <w:pStyle w:val="CRCoverPage"/>
              <w:spacing w:after="0"/>
              <w:rPr>
                <w:noProof/>
              </w:rPr>
            </w:pPr>
            <w:r>
              <w:t>2025-0</w:t>
            </w:r>
            <w:r w:rsidR="00584309">
              <w:t>2</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49689" w:rsidR="001E41F3" w:rsidRDefault="007979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1B7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AA632" w14:textId="33BA58AA" w:rsidR="00025C3F" w:rsidRDefault="00256EA9" w:rsidP="00D84846">
            <w:pPr>
              <w:pStyle w:val="CRCoverPage"/>
              <w:spacing w:after="0"/>
              <w:ind w:left="100"/>
              <w:rPr>
                <w:noProof/>
              </w:rPr>
            </w:pPr>
            <w:r>
              <w:rPr>
                <w:noProof/>
              </w:rPr>
              <w:t>The Signaling storm analytics does not collect or output analytics related to NF service instances. Therefore the following sentence in clause 5.21.3.4 should be removed, since the clause is about reliability of NF services:</w:t>
            </w:r>
          </w:p>
          <w:p w14:paraId="708AA7DE" w14:textId="58AF2F30" w:rsidR="00256EA9" w:rsidRPr="00256EA9" w:rsidRDefault="00256EA9" w:rsidP="00D84846">
            <w:pPr>
              <w:pStyle w:val="CRCoverPage"/>
              <w:spacing w:after="0"/>
              <w:ind w:left="100"/>
              <w:rPr>
                <w:i/>
                <w:iCs/>
                <w:noProof/>
              </w:rPr>
            </w:pPr>
            <w:r w:rsidRPr="00256EA9">
              <w:rPr>
                <w:i/>
                <w:iCs/>
                <w:noProof/>
              </w:rPr>
              <w:t>The NF service consumer or SCP may also take the above action based on notification of subscription of signalling storm analytics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DC3C4" w14:textId="77777777" w:rsidR="00025C3F" w:rsidRDefault="00256EA9" w:rsidP="00D84846">
            <w:pPr>
              <w:pStyle w:val="CRCoverPage"/>
              <w:spacing w:after="0"/>
              <w:ind w:left="100"/>
              <w:rPr>
                <w:noProof/>
              </w:rPr>
            </w:pPr>
            <w:r>
              <w:rPr>
                <w:noProof/>
              </w:rPr>
              <w:t>Remove the sentence of SCP actions regarding NF service reliability</w:t>
            </w:r>
          </w:p>
          <w:p w14:paraId="31C656EC" w14:textId="7713D31C" w:rsidR="00256EA9" w:rsidRPr="006B1514" w:rsidRDefault="00256EA9" w:rsidP="00D84846">
            <w:pPr>
              <w:pStyle w:val="CRCoverPage"/>
              <w:spacing w:after="0"/>
              <w:ind w:left="100"/>
              <w:rPr>
                <w:noProof/>
              </w:rPr>
            </w:pPr>
            <w:r>
              <w:rPr>
                <w:noProof/>
              </w:rPr>
              <w:t>Some editorial updates in clause 5.21.3.3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B3EE0" w:rsidR="001E41F3" w:rsidRPr="006B1514" w:rsidRDefault="00256EA9" w:rsidP="006B1514">
            <w:pPr>
              <w:pStyle w:val="CRCoverPage"/>
              <w:spacing w:after="0"/>
              <w:ind w:left="100"/>
              <w:rPr>
                <w:noProof/>
                <w:lang w:eastAsia="ko-KR"/>
              </w:rPr>
            </w:pPr>
            <w:r>
              <w:rPr>
                <w:noProof/>
                <w:lang w:eastAsia="ko-KR"/>
              </w:rPr>
              <w:t>SCP action regarding signaling storm is no</w:t>
            </w:r>
            <w:r w:rsidR="002D24B3">
              <w:rPr>
                <w:noProof/>
                <w:lang w:eastAsia="ko-KR"/>
              </w:rPr>
              <w:t>t</w:t>
            </w:r>
            <w:r>
              <w:rPr>
                <w:noProof/>
                <w:lang w:eastAsia="ko-KR"/>
              </w:rPr>
              <w:t xml:space="preserv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BB5B0" w:rsidR="001E41F3" w:rsidRPr="00181814" w:rsidRDefault="00256EA9">
            <w:pPr>
              <w:pStyle w:val="CRCoverPage"/>
              <w:spacing w:after="0"/>
              <w:ind w:left="100"/>
              <w:rPr>
                <w:rFonts w:eastAsia="SimSun"/>
                <w:noProof/>
                <w:lang w:eastAsia="zh-CN"/>
              </w:rPr>
            </w:pPr>
            <w:r>
              <w:rPr>
                <w:rFonts w:eastAsia="SimSun"/>
                <w:noProof/>
                <w:lang w:eastAsia="zh-CN"/>
              </w:rPr>
              <w:t>5.21.3.3, 5.21.3.4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28C295" w14:textId="55912291" w:rsidR="00E46BDE" w:rsidRDefault="00E46BDE" w:rsidP="00E46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00FFC">
        <w:rPr>
          <w:rFonts w:ascii="Arial" w:hAnsi="Arial" w:cs="Arial"/>
          <w:color w:val="FF0000"/>
          <w:sz w:val="28"/>
          <w:szCs w:val="28"/>
          <w:lang w:val="en-US"/>
        </w:rPr>
        <w:t>1</w:t>
      </w:r>
      <w:r w:rsidR="00900FFC" w:rsidRPr="00900FFC">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40FC0A00" w14:textId="77777777" w:rsidR="00AB5255" w:rsidRPr="00AB5255" w:rsidRDefault="00AB5255" w:rsidP="00AB5255">
      <w:pPr>
        <w:rPr>
          <w:rFonts w:eastAsia="SimSun"/>
          <w:noProof/>
        </w:rPr>
      </w:pPr>
    </w:p>
    <w:p w14:paraId="656D923A" w14:textId="77777777" w:rsidR="00583AF6" w:rsidRPr="001B7C50" w:rsidRDefault="00583AF6" w:rsidP="00583AF6">
      <w:pPr>
        <w:pStyle w:val="Heading4"/>
      </w:pPr>
      <w:bookmarkStart w:id="1" w:name="_Toc185601045"/>
      <w:bookmarkStart w:id="2" w:name="_Toc20150037"/>
      <w:bookmarkStart w:id="3" w:name="_Toc27846836"/>
      <w:bookmarkStart w:id="4" w:name="_Toc36187967"/>
      <w:bookmarkStart w:id="5" w:name="_Toc45183871"/>
      <w:bookmarkStart w:id="6" w:name="_Toc47342713"/>
      <w:bookmarkStart w:id="7" w:name="_Toc51769414"/>
      <w:bookmarkStart w:id="8" w:name="_Toc177741031"/>
      <w:r w:rsidRPr="001B7C50">
        <w:t>5.21.3.3</w:t>
      </w:r>
      <w:r w:rsidRPr="001B7C50">
        <w:tab/>
        <w:t>Reliability of NF instances within the same NF Set</w:t>
      </w:r>
      <w:bookmarkEnd w:id="1"/>
    </w:p>
    <w:p w14:paraId="378F9C7A" w14:textId="77777777" w:rsidR="00583AF6" w:rsidRPr="001B7C50" w:rsidRDefault="00583AF6" w:rsidP="00583AF6">
      <w:r w:rsidRPr="001B7C50">
        <w:t>The NF producer instance is the NF instance which host the NF Service Producer. When the NF producer instance is not available, another NF producer instance within the same NF Set is selected.</w:t>
      </w:r>
    </w:p>
    <w:p w14:paraId="1B72D342" w14:textId="77777777" w:rsidR="00583AF6" w:rsidRPr="001B7C50" w:rsidRDefault="00583AF6" w:rsidP="00583AF6">
      <w:r w:rsidRPr="001B7C50">
        <w:t>For Direct Communication mode, the NF Service consumer may subscribe to status change notifications of NF instance from the NRF. If the NF Service consumer is notified by the NRF or detects by itself (e.g. request is not responded) that the NF producer instance is not available anymore, another available NF producer instance within the same NF Set is selected by the NF Service consumer.</w:t>
      </w:r>
    </w:p>
    <w:p w14:paraId="1F1F43C6" w14:textId="77777777" w:rsidR="00583AF6" w:rsidRPr="001B7C50" w:rsidRDefault="00583AF6" w:rsidP="00583AF6">
      <w:r w:rsidRPr="001B7C50">
        <w:t>For Indirect Communication mode, the SCP or NF Service consumer may subscribe to status change notifications of NF instance from the NRF and select another NF producer instance within the same NF Set if the original NF producer instance serving the UE is not available anymore.</w:t>
      </w:r>
    </w:p>
    <w:p w14:paraId="0D77D0A2" w14:textId="5093D212" w:rsidR="00583AF6" w:rsidRPr="00D513CD" w:rsidRDefault="00583AF6" w:rsidP="00583AF6">
      <w:r>
        <w:t>For both Direct Communication mode</w:t>
      </w:r>
      <w:ins w:id="9" w:author="Huawei" w:date="2025-01-06T01:30:00Z">
        <w:r>
          <w:t xml:space="preserve"> </w:t>
        </w:r>
      </w:ins>
      <w:del w:id="10" w:author="Huawei" w:date="2025-01-06T01:30:00Z">
        <w:r w:rsidDel="00583AF6">
          <w:delText xml:space="preserve">, the NF, </w:delText>
        </w:r>
      </w:del>
      <w:r>
        <w:t xml:space="preserve">or Indirect Communication mode, the NF or SCP may select another NF producer instance within the same NF Set based on notification of subscription of </w:t>
      </w:r>
      <w:ins w:id="11" w:author="Huawei" w:date="2025-01-06T01:31:00Z">
        <w:r>
          <w:t>“S</w:t>
        </w:r>
      </w:ins>
      <w:del w:id="12" w:author="Huawei" w:date="2025-01-06T01:31:00Z">
        <w:r w:rsidDel="00583AF6">
          <w:delText>s</w:delText>
        </w:r>
      </w:del>
      <w:r>
        <w:t xml:space="preserve">ignalling </w:t>
      </w:r>
      <w:ins w:id="13" w:author="Huawei" w:date="2025-01-06T01:31:00Z">
        <w:r>
          <w:t>S</w:t>
        </w:r>
      </w:ins>
      <w:del w:id="14" w:author="Huawei" w:date="2025-01-06T01:31:00Z">
        <w:r w:rsidDel="00583AF6">
          <w:delText>s</w:delText>
        </w:r>
      </w:del>
      <w:r>
        <w:t xml:space="preserve">torm </w:t>
      </w:r>
      <w:ins w:id="15" w:author="Huawei" w:date="2025-01-06T01:31:00Z">
        <w:r>
          <w:t>A</w:t>
        </w:r>
      </w:ins>
      <w:del w:id="16" w:author="Huawei" w:date="2025-01-06T01:31:00Z">
        <w:r w:rsidDel="00583AF6">
          <w:delText>a</w:delText>
        </w:r>
      </w:del>
      <w:r>
        <w:t>nalytics</w:t>
      </w:r>
      <w:ins w:id="17" w:author="Huawei" w:date="2025-01-06T01:31:00Z">
        <w:r>
          <w:t>”</w:t>
        </w:r>
      </w:ins>
      <w:r>
        <w:t xml:space="preserve"> from NWDAF</w:t>
      </w:r>
      <w:ins w:id="18" w:author="Huawei" w:date="2025-01-06T01:31:00Z">
        <w:r>
          <w:t xml:space="preserve"> as defined in clause 6.22</w:t>
        </w:r>
      </w:ins>
      <w:ins w:id="19" w:author="Huawei" w:date="2025-01-06T01:32:00Z">
        <w:r>
          <w:t xml:space="preserve"> of TS 23.288 [86]</w:t>
        </w:r>
      </w:ins>
      <w:r>
        <w:t>.</w:t>
      </w:r>
    </w:p>
    <w:p w14:paraId="488B9830" w14:textId="77777777" w:rsidR="00583AF6" w:rsidRPr="001B7C50" w:rsidRDefault="00583AF6" w:rsidP="00583AF6">
      <w:pPr>
        <w:pStyle w:val="NO"/>
      </w:pPr>
      <w:r w:rsidRPr="001B7C50">
        <w:t>NOTE:</w:t>
      </w:r>
      <w:r w:rsidRPr="001B7C50">
        <w:tab/>
        <w:t>It is up to the implementation on how the SCP knows a NF producer instance is not available anymore.</w:t>
      </w:r>
    </w:p>
    <w:p w14:paraId="2E5A5243" w14:textId="77777777" w:rsidR="00583AF6" w:rsidRPr="001B7C50" w:rsidRDefault="00583AF6" w:rsidP="00583AF6">
      <w:pPr>
        <w:pStyle w:val="Heading4"/>
      </w:pPr>
      <w:bookmarkStart w:id="20" w:name="_Toc185601046"/>
      <w:r w:rsidRPr="001B7C50">
        <w:t>5.21.3.4</w:t>
      </w:r>
      <w:r w:rsidRPr="001B7C50">
        <w:tab/>
        <w:t>Reliability of NF Services</w:t>
      </w:r>
      <w:bookmarkEnd w:id="20"/>
    </w:p>
    <w:p w14:paraId="5A12B299" w14:textId="3CDF8412" w:rsidR="00583AF6" w:rsidRPr="001B7C50" w:rsidRDefault="00583AF6" w:rsidP="00583AF6">
      <w:r w:rsidRPr="001B7C50">
        <w:t>When multiple NF Service instances within a NF Service Set are exposed to the NF Service consumer or SCP and the failure of NF Service instance is detected or notified by the NRF, i.e. it is not available anymore, the NF Service consumer or SCP selects another NF Service instance of the same NF Service Set within the NF instance, if available. Otherwise the NF Service consumer or SCP selects a different NF instance within the same NF Set.</w:t>
      </w:r>
      <w:r>
        <w:t xml:space="preserve"> </w:t>
      </w:r>
      <w:del w:id="21" w:author="Huawei" w:date="2025-01-06T01:40:00Z">
        <w:r w:rsidDel="00F2494E">
          <w:delText>The NF service consumer or SCP may also take the above action based on notification of subscription of signalling storm analytics from NWDAF.</w:delText>
        </w:r>
      </w:del>
    </w:p>
    <w:p w14:paraId="1A5A84C1" w14:textId="77777777" w:rsidR="00583AF6" w:rsidRPr="001B7C50" w:rsidRDefault="00583AF6" w:rsidP="00583AF6">
      <w:pPr>
        <w:pStyle w:val="NO"/>
      </w:pPr>
      <w:r w:rsidRPr="001B7C50">
        <w:t>NOTE:</w:t>
      </w:r>
      <w:r w:rsidRPr="001B7C50">
        <w:tab/>
        <w:t>The NF Producer instance can change the NF Service instance in the response to the service request.</w:t>
      </w:r>
    </w:p>
    <w:p w14:paraId="347C9C30" w14:textId="5B1645FD" w:rsidR="00243D2D" w:rsidRPr="00256EA9" w:rsidRDefault="00583AF6" w:rsidP="00256EA9">
      <w:r w:rsidRPr="001B7C50">
        <w:t>When multiple NF Service instances within a NF Service Set are exposed to the NF Service consumer or SCP as a single NF Service, the reliability, i.e. the selection of an alternative NF Service instance is handled within the NF instance.</w:t>
      </w:r>
      <w:bookmarkEnd w:id="2"/>
      <w:bookmarkEnd w:id="3"/>
      <w:bookmarkEnd w:id="4"/>
      <w:bookmarkEnd w:id="5"/>
      <w:bookmarkEnd w:id="6"/>
      <w:bookmarkEnd w:id="7"/>
      <w:bookmarkEnd w:id="8"/>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50540" w14:textId="77777777" w:rsidR="005C1B70" w:rsidRDefault="005C1B70">
      <w:r>
        <w:separator/>
      </w:r>
    </w:p>
  </w:endnote>
  <w:endnote w:type="continuationSeparator" w:id="0">
    <w:p w14:paraId="26D39309" w14:textId="77777777" w:rsidR="005C1B70" w:rsidRDefault="005C1B70">
      <w:r>
        <w:continuationSeparator/>
      </w:r>
    </w:p>
  </w:endnote>
  <w:endnote w:type="continuationNotice" w:id="1">
    <w:p w14:paraId="669F1F48" w14:textId="77777777" w:rsidR="005C1B70" w:rsidRDefault="005C1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895D" w14:textId="77777777" w:rsidR="005C1B70" w:rsidRDefault="005C1B70">
      <w:r>
        <w:separator/>
      </w:r>
    </w:p>
  </w:footnote>
  <w:footnote w:type="continuationSeparator" w:id="0">
    <w:p w14:paraId="0A172CEC" w14:textId="77777777" w:rsidR="005C1B70" w:rsidRDefault="005C1B70">
      <w:r>
        <w:continuationSeparator/>
      </w:r>
    </w:p>
  </w:footnote>
  <w:footnote w:type="continuationNotice" w:id="1">
    <w:p w14:paraId="7B0C1349" w14:textId="77777777" w:rsidR="005C1B70" w:rsidRDefault="005C1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6394"/>
    <w:rsid w:val="000B5513"/>
    <w:rsid w:val="000B7FED"/>
    <w:rsid w:val="000C038A"/>
    <w:rsid w:val="000C039C"/>
    <w:rsid w:val="000C6598"/>
    <w:rsid w:val="000D44B3"/>
    <w:rsid w:val="000D7735"/>
    <w:rsid w:val="000E1F39"/>
    <w:rsid w:val="000F62D8"/>
    <w:rsid w:val="001029B8"/>
    <w:rsid w:val="00104D89"/>
    <w:rsid w:val="0010646C"/>
    <w:rsid w:val="00110C2B"/>
    <w:rsid w:val="00135D4F"/>
    <w:rsid w:val="00145D43"/>
    <w:rsid w:val="00152EA9"/>
    <w:rsid w:val="00172253"/>
    <w:rsid w:val="0017483F"/>
    <w:rsid w:val="00181814"/>
    <w:rsid w:val="00184754"/>
    <w:rsid w:val="00192C46"/>
    <w:rsid w:val="001A08B3"/>
    <w:rsid w:val="001A5A9D"/>
    <w:rsid w:val="001A7B60"/>
    <w:rsid w:val="001B52F0"/>
    <w:rsid w:val="001B7A65"/>
    <w:rsid w:val="001D283A"/>
    <w:rsid w:val="001D3FB2"/>
    <w:rsid w:val="001E1F35"/>
    <w:rsid w:val="001E41F3"/>
    <w:rsid w:val="002019AF"/>
    <w:rsid w:val="002114E4"/>
    <w:rsid w:val="00232563"/>
    <w:rsid w:val="00243D2D"/>
    <w:rsid w:val="00256EA9"/>
    <w:rsid w:val="0026004D"/>
    <w:rsid w:val="00261FF4"/>
    <w:rsid w:val="002640DD"/>
    <w:rsid w:val="00264BAA"/>
    <w:rsid w:val="00275D12"/>
    <w:rsid w:val="00284FEB"/>
    <w:rsid w:val="002860C4"/>
    <w:rsid w:val="00292FD4"/>
    <w:rsid w:val="00294351"/>
    <w:rsid w:val="002B5741"/>
    <w:rsid w:val="002B5761"/>
    <w:rsid w:val="002C06D0"/>
    <w:rsid w:val="002C5E60"/>
    <w:rsid w:val="002C702A"/>
    <w:rsid w:val="002D24B3"/>
    <w:rsid w:val="002E472E"/>
    <w:rsid w:val="002E738D"/>
    <w:rsid w:val="00305409"/>
    <w:rsid w:val="00321142"/>
    <w:rsid w:val="00357D3F"/>
    <w:rsid w:val="003609EF"/>
    <w:rsid w:val="0036231A"/>
    <w:rsid w:val="003703E5"/>
    <w:rsid w:val="00374DD4"/>
    <w:rsid w:val="00375F62"/>
    <w:rsid w:val="003A02FC"/>
    <w:rsid w:val="003D1FD2"/>
    <w:rsid w:val="003D67B8"/>
    <w:rsid w:val="003E1A36"/>
    <w:rsid w:val="003F4441"/>
    <w:rsid w:val="00410371"/>
    <w:rsid w:val="00417F56"/>
    <w:rsid w:val="004242F1"/>
    <w:rsid w:val="004B1036"/>
    <w:rsid w:val="004B75B7"/>
    <w:rsid w:val="005003AA"/>
    <w:rsid w:val="005103C2"/>
    <w:rsid w:val="005141D9"/>
    <w:rsid w:val="0051580D"/>
    <w:rsid w:val="005163D0"/>
    <w:rsid w:val="00535089"/>
    <w:rsid w:val="00547111"/>
    <w:rsid w:val="00555A72"/>
    <w:rsid w:val="00583AF6"/>
    <w:rsid w:val="00584309"/>
    <w:rsid w:val="0058611C"/>
    <w:rsid w:val="00590996"/>
    <w:rsid w:val="00592D74"/>
    <w:rsid w:val="005B6D7D"/>
    <w:rsid w:val="005C0CEF"/>
    <w:rsid w:val="005C1B70"/>
    <w:rsid w:val="005C373B"/>
    <w:rsid w:val="005E2C44"/>
    <w:rsid w:val="005E3897"/>
    <w:rsid w:val="006020F7"/>
    <w:rsid w:val="00604A8E"/>
    <w:rsid w:val="00621188"/>
    <w:rsid w:val="006257ED"/>
    <w:rsid w:val="00634858"/>
    <w:rsid w:val="0063642D"/>
    <w:rsid w:val="00651472"/>
    <w:rsid w:val="00653DE4"/>
    <w:rsid w:val="00656C7C"/>
    <w:rsid w:val="006657C4"/>
    <w:rsid w:val="00665C47"/>
    <w:rsid w:val="00672230"/>
    <w:rsid w:val="00681996"/>
    <w:rsid w:val="006931A0"/>
    <w:rsid w:val="00694368"/>
    <w:rsid w:val="00695808"/>
    <w:rsid w:val="006B1514"/>
    <w:rsid w:val="006B20DB"/>
    <w:rsid w:val="006B429F"/>
    <w:rsid w:val="006B46FB"/>
    <w:rsid w:val="006E0233"/>
    <w:rsid w:val="006E21FB"/>
    <w:rsid w:val="006F05EB"/>
    <w:rsid w:val="006F4011"/>
    <w:rsid w:val="00707C0B"/>
    <w:rsid w:val="007150CC"/>
    <w:rsid w:val="00734BC1"/>
    <w:rsid w:val="00774327"/>
    <w:rsid w:val="00775740"/>
    <w:rsid w:val="00786637"/>
    <w:rsid w:val="00792342"/>
    <w:rsid w:val="007977A8"/>
    <w:rsid w:val="007979EE"/>
    <w:rsid w:val="007A048B"/>
    <w:rsid w:val="007A31A0"/>
    <w:rsid w:val="007B512A"/>
    <w:rsid w:val="007C2097"/>
    <w:rsid w:val="007C3C8F"/>
    <w:rsid w:val="007D6A07"/>
    <w:rsid w:val="007E4683"/>
    <w:rsid w:val="007E5DBF"/>
    <w:rsid w:val="007F1AA6"/>
    <w:rsid w:val="007F7259"/>
    <w:rsid w:val="00802DEC"/>
    <w:rsid w:val="008040A8"/>
    <w:rsid w:val="00807DF6"/>
    <w:rsid w:val="008279FA"/>
    <w:rsid w:val="00834C9F"/>
    <w:rsid w:val="008626E7"/>
    <w:rsid w:val="00864693"/>
    <w:rsid w:val="00870EE7"/>
    <w:rsid w:val="008863B9"/>
    <w:rsid w:val="00886A57"/>
    <w:rsid w:val="0088717E"/>
    <w:rsid w:val="008909E2"/>
    <w:rsid w:val="008A0A70"/>
    <w:rsid w:val="008A45A6"/>
    <w:rsid w:val="008A4E6F"/>
    <w:rsid w:val="008B251F"/>
    <w:rsid w:val="008C248E"/>
    <w:rsid w:val="008D3CCC"/>
    <w:rsid w:val="008D48F6"/>
    <w:rsid w:val="008F3789"/>
    <w:rsid w:val="008F39B5"/>
    <w:rsid w:val="008F686C"/>
    <w:rsid w:val="00900FFC"/>
    <w:rsid w:val="009148DE"/>
    <w:rsid w:val="0092426E"/>
    <w:rsid w:val="009312A4"/>
    <w:rsid w:val="00941E30"/>
    <w:rsid w:val="009531B0"/>
    <w:rsid w:val="00966B2B"/>
    <w:rsid w:val="009741B3"/>
    <w:rsid w:val="009777D9"/>
    <w:rsid w:val="00981E5F"/>
    <w:rsid w:val="00982B08"/>
    <w:rsid w:val="00991B88"/>
    <w:rsid w:val="00991BBF"/>
    <w:rsid w:val="009A5753"/>
    <w:rsid w:val="009A579D"/>
    <w:rsid w:val="009B1EBB"/>
    <w:rsid w:val="009D166F"/>
    <w:rsid w:val="009D1A58"/>
    <w:rsid w:val="009D4EB2"/>
    <w:rsid w:val="009E3297"/>
    <w:rsid w:val="009F734F"/>
    <w:rsid w:val="00A07D7A"/>
    <w:rsid w:val="00A149D2"/>
    <w:rsid w:val="00A246B6"/>
    <w:rsid w:val="00A25C38"/>
    <w:rsid w:val="00A366EC"/>
    <w:rsid w:val="00A37F0C"/>
    <w:rsid w:val="00A4479D"/>
    <w:rsid w:val="00A455B9"/>
    <w:rsid w:val="00A47E70"/>
    <w:rsid w:val="00A5001F"/>
    <w:rsid w:val="00A50B9E"/>
    <w:rsid w:val="00A50CF0"/>
    <w:rsid w:val="00A5286C"/>
    <w:rsid w:val="00A53162"/>
    <w:rsid w:val="00A54D53"/>
    <w:rsid w:val="00A60121"/>
    <w:rsid w:val="00A7671C"/>
    <w:rsid w:val="00A8560A"/>
    <w:rsid w:val="00AA0746"/>
    <w:rsid w:val="00AA2CBC"/>
    <w:rsid w:val="00AA5A84"/>
    <w:rsid w:val="00AB4E69"/>
    <w:rsid w:val="00AB5255"/>
    <w:rsid w:val="00AC5820"/>
    <w:rsid w:val="00AD1CD8"/>
    <w:rsid w:val="00B010A2"/>
    <w:rsid w:val="00B12ECF"/>
    <w:rsid w:val="00B14CA7"/>
    <w:rsid w:val="00B258BB"/>
    <w:rsid w:val="00B26423"/>
    <w:rsid w:val="00B31398"/>
    <w:rsid w:val="00B43ED6"/>
    <w:rsid w:val="00B55B9B"/>
    <w:rsid w:val="00B66A73"/>
    <w:rsid w:val="00B66BB3"/>
    <w:rsid w:val="00B67B97"/>
    <w:rsid w:val="00B968C8"/>
    <w:rsid w:val="00BA02CE"/>
    <w:rsid w:val="00BA3EC5"/>
    <w:rsid w:val="00BA51D9"/>
    <w:rsid w:val="00BA5B29"/>
    <w:rsid w:val="00BB5DFC"/>
    <w:rsid w:val="00BC1B1A"/>
    <w:rsid w:val="00BD129C"/>
    <w:rsid w:val="00BD279D"/>
    <w:rsid w:val="00BD6BB8"/>
    <w:rsid w:val="00C0583D"/>
    <w:rsid w:val="00C10B70"/>
    <w:rsid w:val="00C14920"/>
    <w:rsid w:val="00C17F56"/>
    <w:rsid w:val="00C211D6"/>
    <w:rsid w:val="00C32F3C"/>
    <w:rsid w:val="00C41505"/>
    <w:rsid w:val="00C557ED"/>
    <w:rsid w:val="00C66BA2"/>
    <w:rsid w:val="00C870F6"/>
    <w:rsid w:val="00C907B5"/>
    <w:rsid w:val="00C95985"/>
    <w:rsid w:val="00CA5D2F"/>
    <w:rsid w:val="00CB762F"/>
    <w:rsid w:val="00CC0A2B"/>
    <w:rsid w:val="00CC5026"/>
    <w:rsid w:val="00CC68D0"/>
    <w:rsid w:val="00CD1C52"/>
    <w:rsid w:val="00CF0957"/>
    <w:rsid w:val="00D03F9A"/>
    <w:rsid w:val="00D06D51"/>
    <w:rsid w:val="00D24991"/>
    <w:rsid w:val="00D27F1D"/>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494E"/>
    <w:rsid w:val="00F25D98"/>
    <w:rsid w:val="00F300FB"/>
    <w:rsid w:val="00F370D2"/>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Heading4Char">
    <w:name w:val="Heading 4 Char"/>
    <w:link w:val="Heading4"/>
    <w:locked/>
    <w:rsid w:val="0002322B"/>
    <w:rPr>
      <w:rFonts w:ascii="Arial" w:hAnsi="Arial"/>
      <w:sz w:val="24"/>
      <w:lang w:val="en-GB" w:eastAsia="en-US"/>
    </w:rPr>
  </w:style>
  <w:style w:type="character" w:customStyle="1" w:styleId="ui-provider">
    <w:name w:val="ui-provider"/>
    <w:basedOn w:val="DefaultParagraphFont"/>
    <w:rsid w:val="0088717E"/>
  </w:style>
  <w:style w:type="paragraph" w:styleId="ListParagraph">
    <w:name w:val="List Paragraph"/>
    <w:basedOn w:val="Normal"/>
    <w:uiPriority w:val="34"/>
    <w:qFormat/>
    <w:rsid w:val="00243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710</Words>
  <Characters>4047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zhang.fu1@huawei.com</dc:creator>
  <cp:keywords/>
  <cp:lastModifiedBy>huawei02</cp:lastModifiedBy>
  <cp:revision>3</cp:revision>
  <cp:lastPrinted>1900-01-02T09:00:00Z</cp:lastPrinted>
  <dcterms:created xsi:type="dcterms:W3CDTF">2025-02-07T14:15:00Z</dcterms:created>
  <dcterms:modified xsi:type="dcterms:W3CDTF">2025-02-07T14:17:00Z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1738937713</vt:lpwstr>
  </property>
</Properties>
</file>